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F650A54" w:rsidR="006A0189" w:rsidRDefault="006A0189" w:rsidP="006A0189">
      <w:pPr>
        <w:pStyle w:val="CRCoverPage"/>
        <w:tabs>
          <w:tab w:val="right" w:pos="9639"/>
        </w:tabs>
        <w:spacing w:after="0"/>
        <w:rPr>
          <w:b/>
          <w:noProof/>
          <w:sz w:val="24"/>
        </w:rPr>
      </w:pPr>
      <w:r>
        <w:rPr>
          <w:b/>
          <w:noProof/>
          <w:sz w:val="24"/>
        </w:rPr>
        <w:t>3GPP TSG-SA WG6 Meeting #</w:t>
      </w:r>
      <w:r w:rsidR="002F0D3A">
        <w:rPr>
          <w:b/>
          <w:noProof/>
          <w:sz w:val="24"/>
        </w:rPr>
        <w:t>50</w:t>
      </w:r>
      <w:r w:rsidR="009E1A96">
        <w:rPr>
          <w:b/>
          <w:noProof/>
          <w:sz w:val="24"/>
        </w:rPr>
        <w:t>-e</w:t>
      </w:r>
      <w:r>
        <w:rPr>
          <w:b/>
          <w:noProof/>
          <w:sz w:val="24"/>
        </w:rPr>
        <w:tab/>
      </w:r>
      <w:r w:rsidRPr="00D60817">
        <w:rPr>
          <w:b/>
          <w:noProof/>
          <w:sz w:val="24"/>
        </w:rPr>
        <w:t>S6-2</w:t>
      </w:r>
      <w:r w:rsidR="0049218A" w:rsidRPr="00D60817">
        <w:rPr>
          <w:b/>
          <w:noProof/>
          <w:sz w:val="24"/>
        </w:rPr>
        <w:t>2</w:t>
      </w:r>
      <w:r w:rsidR="00D60817">
        <w:rPr>
          <w:b/>
          <w:noProof/>
          <w:sz w:val="24"/>
        </w:rPr>
        <w:t>2147</w:t>
      </w:r>
    </w:p>
    <w:p w14:paraId="6CCFE5EA" w14:textId="20654AF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082DBB">
        <w:rPr>
          <w:b/>
          <w:noProof/>
          <w:sz w:val="22"/>
          <w:szCs w:val="22"/>
        </w:rPr>
        <w:t>22</w:t>
      </w:r>
      <w:r w:rsidR="00082DBB">
        <w:rPr>
          <w:b/>
          <w:noProof/>
          <w:sz w:val="22"/>
          <w:szCs w:val="22"/>
          <w:vertAlign w:val="superscript"/>
        </w:rPr>
        <w:t>nd</w:t>
      </w:r>
      <w:r w:rsidR="00082DBB">
        <w:rPr>
          <w:rFonts w:cs="Arial"/>
          <w:b/>
          <w:bCs/>
          <w:sz w:val="22"/>
          <w:szCs w:val="22"/>
        </w:rPr>
        <w:t xml:space="preserve"> </w:t>
      </w:r>
      <w:r w:rsidRPr="002E55F3">
        <w:rPr>
          <w:rFonts w:cs="Arial"/>
          <w:b/>
          <w:bCs/>
          <w:sz w:val="22"/>
          <w:szCs w:val="22"/>
        </w:rPr>
        <w:t xml:space="preserve">– </w:t>
      </w:r>
      <w:r w:rsidR="00754C20">
        <w:rPr>
          <w:rFonts w:cs="Arial"/>
          <w:b/>
          <w:bCs/>
          <w:sz w:val="22"/>
          <w:szCs w:val="22"/>
        </w:rPr>
        <w:t>3</w:t>
      </w:r>
      <w:r w:rsidR="00082DBB">
        <w:rPr>
          <w:rFonts w:cs="Arial"/>
          <w:b/>
          <w:bCs/>
          <w:sz w:val="22"/>
          <w:szCs w:val="22"/>
        </w:rPr>
        <w:t>1</w:t>
      </w:r>
      <w:r w:rsidR="00082DBB">
        <w:rPr>
          <w:rFonts w:cs="Arial"/>
          <w:b/>
          <w:bCs/>
          <w:sz w:val="22"/>
          <w:szCs w:val="22"/>
          <w:vertAlign w:val="superscript"/>
        </w:rPr>
        <w:t>st</w:t>
      </w:r>
      <w:r w:rsidRPr="002E55F3">
        <w:rPr>
          <w:rFonts w:cs="Arial"/>
          <w:b/>
          <w:bCs/>
          <w:sz w:val="22"/>
          <w:szCs w:val="22"/>
        </w:rPr>
        <w:t xml:space="preserve"> </w:t>
      </w:r>
      <w:r w:rsidR="00754C20">
        <w:rPr>
          <w:rFonts w:cs="Arial"/>
          <w:b/>
          <w:bCs/>
          <w:sz w:val="22"/>
          <w:szCs w:val="22"/>
        </w:rPr>
        <w:t>August</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BF0C3" w:rsidR="001E41F3" w:rsidRPr="00410371" w:rsidRDefault="0032562E" w:rsidP="00C07FE0">
            <w:pPr>
              <w:pStyle w:val="CRCoverPage"/>
              <w:spacing w:after="0"/>
              <w:jc w:val="center"/>
              <w:rPr>
                <w:b/>
                <w:noProof/>
                <w:sz w:val="28"/>
              </w:rPr>
            </w:pPr>
            <w:r>
              <w:fldChar w:fldCharType="begin"/>
            </w:r>
            <w:r>
              <w:instrText xml:space="preserve"> DOCPROPERTY  Spec#  \* MERGEFORMAT </w:instrText>
            </w:r>
            <w:r>
              <w:fldChar w:fldCharType="separate"/>
            </w:r>
            <w:r w:rsidR="006D23CC" w:rsidRPr="00A414BE">
              <w:rPr>
                <w:b/>
                <w:noProof/>
                <w:sz w:val="28"/>
              </w:rPr>
              <w:t>2</w:t>
            </w:r>
            <w:r w:rsidR="00C07FE0" w:rsidRPr="00A414BE">
              <w:rPr>
                <w:b/>
                <w:noProof/>
                <w:sz w:val="28"/>
              </w:rPr>
              <w:t>3.28</w:t>
            </w:r>
            <w:r>
              <w:rPr>
                <w:b/>
                <w:noProof/>
                <w:sz w:val="28"/>
              </w:rPr>
              <w:fldChar w:fldCharType="end"/>
            </w:r>
            <w:r w:rsidR="00F41630">
              <w:rPr>
                <w:b/>
                <w:noProof/>
                <w:sz w:val="28"/>
              </w:rPr>
              <w:t>0</w:t>
            </w:r>
          </w:p>
        </w:tc>
        <w:tc>
          <w:tcPr>
            <w:tcW w:w="709" w:type="dxa"/>
          </w:tcPr>
          <w:p w14:paraId="77009707" w14:textId="77777777" w:rsidR="001E41F3" w:rsidRPr="00D60817" w:rsidRDefault="001E41F3">
            <w:pPr>
              <w:pStyle w:val="CRCoverPage"/>
              <w:spacing w:after="0"/>
              <w:jc w:val="center"/>
              <w:rPr>
                <w:noProof/>
              </w:rPr>
            </w:pPr>
            <w:r w:rsidRPr="00D60817">
              <w:rPr>
                <w:b/>
                <w:noProof/>
                <w:sz w:val="28"/>
              </w:rPr>
              <w:t>CR</w:t>
            </w:r>
          </w:p>
        </w:tc>
        <w:tc>
          <w:tcPr>
            <w:tcW w:w="1276" w:type="dxa"/>
            <w:shd w:val="pct30" w:color="FFFF00" w:fill="auto"/>
          </w:tcPr>
          <w:p w14:paraId="6CAED29D" w14:textId="4FE47164" w:rsidR="001E41F3" w:rsidRPr="00D60817" w:rsidRDefault="00FA2DD2" w:rsidP="00547111">
            <w:pPr>
              <w:pStyle w:val="CRCoverPage"/>
              <w:spacing w:after="0"/>
              <w:rPr>
                <w:noProof/>
              </w:rPr>
            </w:pPr>
            <w:fldSimple w:instr=" DOCPROPERTY  Cr#  \* MERGEFORMAT ">
              <w:r w:rsidR="0032562E">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AFE5C" w:rsidR="001E41F3" w:rsidRPr="00410371" w:rsidRDefault="004633BD">
            <w:pPr>
              <w:pStyle w:val="CRCoverPage"/>
              <w:spacing w:after="0"/>
              <w:jc w:val="center"/>
              <w:rPr>
                <w:noProof/>
                <w:sz w:val="28"/>
              </w:rPr>
            </w:pPr>
            <w:fldSimple w:instr=" DOCPROPERTY  Version  \* MERGEFORMAT ">
              <w:r w:rsidR="003E2694" w:rsidRPr="00F40DB5">
                <w:rPr>
                  <w:b/>
                  <w:noProof/>
                  <w:sz w:val="28"/>
                </w:rPr>
                <w:t>18.</w:t>
              </w:r>
              <w:r w:rsidR="00F40DB5" w:rsidRPr="00F40DB5">
                <w:rPr>
                  <w:b/>
                  <w:noProof/>
                  <w:sz w:val="28"/>
                </w:rPr>
                <w:t>2</w:t>
              </w:r>
              <w:r w:rsidR="003E2694" w:rsidRPr="00F40DB5">
                <w:rPr>
                  <w:b/>
                  <w:noProof/>
                  <w:sz w:val="28"/>
                </w:rPr>
                <w:t>.</w:t>
              </w:r>
            </w:fldSimple>
            <w:r w:rsidR="00F40D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1C69" w:rsidR="001E41F3" w:rsidRDefault="002A54BD">
            <w:pPr>
              <w:pStyle w:val="CRCoverPage"/>
              <w:spacing w:after="0"/>
              <w:ind w:left="100"/>
              <w:rPr>
                <w:noProof/>
              </w:rPr>
            </w:pPr>
            <w:r>
              <w:rPr>
                <w:noProof/>
              </w:rPr>
              <w:t xml:space="preserve">Editorial corrections in </w:t>
            </w:r>
            <w:r w:rsidR="004D4017">
              <w:rPr>
                <w:noProof/>
              </w:rPr>
              <w:t>clause 10.16.2.3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F0FA6" w:rsidR="001E41F3" w:rsidRDefault="00F40DB5">
            <w:pPr>
              <w:pStyle w:val="CRCoverPage"/>
              <w:spacing w:after="0"/>
              <w:ind w:left="100"/>
              <w:rPr>
                <w:noProof/>
              </w:rPr>
            </w:pPr>
            <w:r>
              <w:t>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1A61" w:rsidR="001E41F3" w:rsidRDefault="00050158">
            <w:pPr>
              <w:pStyle w:val="CRCoverPage"/>
              <w:spacing w:after="0"/>
              <w:ind w:left="100"/>
              <w:rPr>
                <w:noProof/>
              </w:rPr>
            </w:pPr>
            <w:r>
              <w:rPr>
                <w:noProof/>
              </w:rPr>
              <w:t>2022-0</w:t>
            </w:r>
            <w:r w:rsidR="00754C20">
              <w:rPr>
                <w:noProof/>
              </w:rPr>
              <w:t>8</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F7E6" w:rsidR="001E41F3" w:rsidRPr="00F40DB5" w:rsidRDefault="00401BB4"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B9186" w:rsidR="001E41F3" w:rsidRDefault="000501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B2CEF" w:rsidR="001E41F3" w:rsidRPr="006A66EC" w:rsidRDefault="00D6665F">
            <w:pPr>
              <w:pStyle w:val="CRCoverPage"/>
              <w:spacing w:after="0"/>
              <w:ind w:left="100"/>
              <w:rPr>
                <w:lang w:val="en-US"/>
              </w:rPr>
            </w:pPr>
            <w:r>
              <w:rPr>
                <w:noProof/>
              </w:rPr>
              <w:t xml:space="preserve">Some editorial </w:t>
            </w:r>
            <w:r w:rsidR="00EA0AE6">
              <w:rPr>
                <w:noProof/>
              </w:rPr>
              <w:t>corrections are needed to clause 10.16.2.3 as availabel in</w:t>
            </w:r>
            <w:r w:rsidR="00EB15BB">
              <w:rPr>
                <w:noProof/>
              </w:rPr>
              <w:t xml:space="preserve"> 3GPP TS 23.280</w:t>
            </w:r>
            <w:r w:rsidR="00B6753E">
              <w:rPr>
                <w:noProof/>
              </w:rPr>
              <w:t xml:space="preserve"> </w:t>
            </w:r>
            <w:r w:rsidR="00105FB4">
              <w:rPr>
                <w:noProof/>
              </w:rPr>
              <w:t>v. 18.2.0.</w:t>
            </w:r>
            <w:r w:rsidR="00EA0AE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688EA" w14:textId="77777777" w:rsidR="001E41F3" w:rsidRDefault="0099376A" w:rsidP="0099376A">
            <w:pPr>
              <w:pStyle w:val="CRCoverPage"/>
              <w:numPr>
                <w:ilvl w:val="0"/>
                <w:numId w:val="1"/>
              </w:numPr>
              <w:spacing w:after="0"/>
              <w:rPr>
                <w:noProof/>
              </w:rPr>
            </w:pPr>
            <w:r>
              <w:rPr>
                <w:noProof/>
              </w:rPr>
              <w:t xml:space="preserve">Updating the </w:t>
            </w:r>
            <w:r w:rsidR="00B9283F">
              <w:rPr>
                <w:noProof/>
              </w:rPr>
              <w:t xml:space="preserve">structure of the </w:t>
            </w:r>
            <w:r>
              <w:rPr>
                <w:noProof/>
              </w:rPr>
              <w:t>current</w:t>
            </w:r>
            <w:r w:rsidR="00B9283F">
              <w:rPr>
                <w:noProof/>
              </w:rPr>
              <w:t>ly available</w:t>
            </w:r>
            <w:r>
              <w:rPr>
                <w:noProof/>
              </w:rPr>
              <w:t xml:space="preserve"> clause 10.</w:t>
            </w:r>
            <w:r w:rsidR="008B7096">
              <w:rPr>
                <w:noProof/>
              </w:rPr>
              <w:t xml:space="preserve">16.2.3 </w:t>
            </w:r>
          </w:p>
          <w:p w14:paraId="31C656EC" w14:textId="2B584294" w:rsidR="00B9283F" w:rsidRDefault="00A206F5" w:rsidP="0099376A">
            <w:pPr>
              <w:pStyle w:val="CRCoverPage"/>
              <w:numPr>
                <w:ilvl w:val="0"/>
                <w:numId w:val="1"/>
              </w:numPr>
              <w:spacing w:after="0"/>
              <w:rPr>
                <w:noProof/>
              </w:rPr>
            </w:pPr>
            <w:r>
              <w:rPr>
                <w:noProof/>
              </w:rPr>
              <w:t xml:space="preserve">Clause </w:t>
            </w:r>
            <w:r w:rsidR="00B9283F">
              <w:rPr>
                <w:noProof/>
              </w:rPr>
              <w:t>10.16</w:t>
            </w:r>
            <w:r>
              <w:rPr>
                <w:noProof/>
              </w:rPr>
              <w:t>.3.2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E1FA" w:rsidR="001E41F3" w:rsidRDefault="00032085">
            <w:pPr>
              <w:pStyle w:val="CRCoverPage"/>
              <w:spacing w:after="0"/>
              <w:ind w:left="100"/>
            </w:pPr>
            <w:r>
              <w:rPr>
                <w:noProof/>
              </w:rPr>
              <w:t xml:space="preserve">The structure of </w:t>
            </w:r>
            <w:r w:rsidR="001951AA">
              <w:rPr>
                <w:noProof/>
              </w:rPr>
              <w:t xml:space="preserve">clause 10.16 and its underlying cluases are not </w:t>
            </w:r>
            <w:r w:rsidR="00416911" w:rsidRPr="00416911">
              <w:rPr>
                <w:noProof/>
              </w:rPr>
              <w:t>consistent</w:t>
            </w:r>
            <w:r w:rsidR="00ED274F">
              <w:rPr>
                <w:noProof/>
              </w:rPr>
              <w:t xml:space="preserve"> nor alighed.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DA270" w:rsidR="001E41F3" w:rsidRDefault="00B00A37">
            <w:pPr>
              <w:pStyle w:val="CRCoverPage"/>
              <w:spacing w:after="0"/>
              <w:ind w:left="100"/>
              <w:rPr>
                <w:noProof/>
              </w:rPr>
            </w:pPr>
            <w:r>
              <w:rPr>
                <w:noProof/>
              </w:rPr>
              <w:t xml:space="preserve">10.16.2.3, 10.16.2.3.1, and </w:t>
            </w:r>
            <w:r w:rsidR="00D50CA2">
              <w:rPr>
                <w:noProof/>
              </w:rPr>
              <w:t xml:space="preserve">10.16.3.2 </w:t>
            </w:r>
            <w:r>
              <w:rPr>
                <w:noProof/>
              </w:rPr>
              <w:t>(</w:t>
            </w:r>
            <w:r w:rsidR="00D50CA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AE01C" w:rsidR="001E41F3" w:rsidRDefault="00F40D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6891" w:rsidR="001E41F3" w:rsidRDefault="00F40D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C46B7" w:rsidR="001E41F3" w:rsidRDefault="00F40D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B91775" w:rsidRDefault="008B59BF" w:rsidP="008B59BF"/>
    <w:p w14:paraId="79A81575" w14:textId="7777777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2802AA3C" w14:textId="77777777" w:rsidR="003B1B95" w:rsidRPr="00A414BE" w:rsidRDefault="003B1B95" w:rsidP="007434BD">
      <w:pPr>
        <w:pStyle w:val="Heading3"/>
        <w:rPr>
          <w:rFonts w:eastAsia="SimSun"/>
          <w:noProof/>
        </w:rPr>
      </w:pPr>
      <w:bookmarkStart w:id="2" w:name="_Toc106019314"/>
      <w:bookmarkEnd w:id="1"/>
      <w:r w:rsidRPr="00A414BE">
        <w:rPr>
          <w:rFonts w:eastAsia="SimSun"/>
          <w:noProof/>
        </w:rPr>
        <w:t>10.16</w:t>
      </w:r>
      <w:del w:id="3" w:author="Ericsson" w:date="2022-08-02T11:10:00Z">
        <w:r w:rsidRPr="00A414BE" w:rsidDel="002F3D17">
          <w:rPr>
            <w:rFonts w:eastAsia="SimSun"/>
            <w:noProof/>
          </w:rPr>
          <w:delText>.2</w:delText>
        </w:r>
      </w:del>
      <w:r w:rsidRPr="00A414BE">
        <w:rPr>
          <w:rFonts w:eastAsia="SimSun"/>
          <w:noProof/>
        </w:rPr>
        <w:t>.3</w:t>
      </w:r>
      <w:r w:rsidRPr="00A414BE">
        <w:rPr>
          <w:rFonts w:eastAsia="SimSun"/>
          <w:noProof/>
        </w:rPr>
        <w:tab/>
        <w:t>Migration during an onging private communication</w:t>
      </w:r>
      <w:bookmarkEnd w:id="2"/>
    </w:p>
    <w:p w14:paraId="09498782" w14:textId="77777777" w:rsidR="003B1B95" w:rsidRPr="00A414BE" w:rsidRDefault="003B1B95" w:rsidP="007434BD">
      <w:pPr>
        <w:pStyle w:val="Heading4"/>
        <w:rPr>
          <w:rFonts w:eastAsia="SimSun"/>
          <w:noProof/>
        </w:rPr>
      </w:pPr>
      <w:bookmarkStart w:id="4" w:name="_Toc106019315"/>
      <w:r w:rsidRPr="00A414BE">
        <w:rPr>
          <w:rFonts w:eastAsia="SimSun"/>
          <w:noProof/>
        </w:rPr>
        <w:t>10.16.</w:t>
      </w:r>
      <w:del w:id="5" w:author="Ericsson" w:date="2022-08-02T11:10:00Z">
        <w:r w:rsidRPr="00A414BE" w:rsidDel="002F3D17">
          <w:rPr>
            <w:rFonts w:eastAsia="SimSun"/>
            <w:noProof/>
          </w:rPr>
          <w:delText>2.</w:delText>
        </w:r>
      </w:del>
      <w:r w:rsidRPr="00A414BE">
        <w:rPr>
          <w:rFonts w:eastAsia="SimSun"/>
          <w:noProof/>
        </w:rPr>
        <w:t>3.1</w:t>
      </w:r>
      <w:r w:rsidRPr="00A414BE">
        <w:rPr>
          <w:rFonts w:eastAsia="SimSun"/>
          <w:noProof/>
        </w:rPr>
        <w:tab/>
        <w:t>General</w:t>
      </w:r>
      <w:bookmarkEnd w:id="4"/>
    </w:p>
    <w:p w14:paraId="64E0332E" w14:textId="13D9B6A4" w:rsidR="003B1B95" w:rsidRPr="00A414BE" w:rsidRDefault="003B1B95" w:rsidP="003B1B95">
      <w:pPr>
        <w:rPr>
          <w:rFonts w:eastAsia="SimSun"/>
        </w:rPr>
      </w:pPr>
      <w:r w:rsidRPr="00A414BE">
        <w:rPr>
          <w:noProof/>
        </w:rPr>
        <w:t>This subclause provides a generic guidance on the behaviour an MC service client follows to perform migration during an ongoing private communication, e.g., MCPTT private call. Once the MC service client detects the need to migrate during an ongoing private communication, it may initate preparations and UE configuration which facilitate migration as mentioned in clause 10.1.1.2. The described procedure is applicable to the scenarios whether an MC service client is migrating into its primary MC system or a partner MC system.</w:t>
      </w:r>
      <w:del w:id="6" w:author="Ericsson" w:date="2022-08-04T14:15:00Z">
        <w:r w:rsidRPr="00A414BE" w:rsidDel="00454ED7">
          <w:rPr>
            <w:rFonts w:eastAsia="SimSun"/>
          </w:rPr>
          <w:delText>0.16.2.3.2 Procedure</w:delText>
        </w:r>
      </w:del>
    </w:p>
    <w:p w14:paraId="59C6F7C7" w14:textId="77777777" w:rsidR="00287EC1" w:rsidRDefault="003B1B95" w:rsidP="003B1B95">
      <w:pPr>
        <w:pStyle w:val="TH"/>
        <w:rPr>
          <w:ins w:id="7" w:author="Ericsson" w:date="2022-08-02T11:14:00Z"/>
        </w:rPr>
      </w:pPr>
      <w:del w:id="8" w:author="Ericsson" w:date="2022-08-02T11:12:00Z">
        <w:r w:rsidRPr="002F3D17" w:rsidDel="0047473A">
          <w:delText>Figure 10.16.2.3.2-1 represents a generic procedure to be followed when migration is needed to be done during an ongoing private communication, such as MCPTT private call, or MCVideo private call.</w:delText>
        </w:r>
      </w:del>
    </w:p>
    <w:p w14:paraId="6793B47A" w14:textId="29FE0A95" w:rsidR="00F6154E" w:rsidRDefault="00F6154E" w:rsidP="007434BD">
      <w:pPr>
        <w:pStyle w:val="Heading4"/>
        <w:rPr>
          <w:ins w:id="9" w:author="Ericsson" w:date="2022-08-02T11:14:00Z"/>
        </w:rPr>
      </w:pPr>
      <w:ins w:id="10" w:author="Ericsson" w:date="2022-08-02T11:14:00Z">
        <w:r>
          <w:t>10.16.</w:t>
        </w:r>
      </w:ins>
      <w:ins w:id="11" w:author="Ericsson" w:date="2022-08-02T11:15:00Z">
        <w:r>
          <w:t>3.</w:t>
        </w:r>
        <w:r w:rsidR="002320E3">
          <w:t>2 Procedure</w:t>
        </w:r>
      </w:ins>
    </w:p>
    <w:p w14:paraId="74772D44" w14:textId="37B64C23" w:rsidR="0047473A" w:rsidRDefault="00287EC1" w:rsidP="007434BD">
      <w:pPr>
        <w:rPr>
          <w:ins w:id="12" w:author="Ericsson" w:date="2022-08-02T11:12:00Z"/>
        </w:rPr>
      </w:pPr>
      <w:ins w:id="13" w:author="Ericsson" w:date="2022-08-02T11:14:00Z">
        <w:r w:rsidRPr="002F3D17">
          <w:t xml:space="preserve">Figure 10.16.3.2-1 represents a generic procedure to be followed when migration is needed to be done during an ongoing private communication, such as MCPTT private call, or MCVideo private call.  </w:t>
        </w:r>
      </w:ins>
      <w:del w:id="14" w:author="Ericsson" w:date="2022-08-02T11:12:00Z">
        <w:r w:rsidR="003B1B95" w:rsidRPr="002F3D17" w:rsidDel="0047473A">
          <w:delText xml:space="preserve"> </w:delText>
        </w:r>
      </w:del>
    </w:p>
    <w:p w14:paraId="08186B51" w14:textId="0A3027E5" w:rsidR="003B1B95" w:rsidRPr="00A414BE" w:rsidRDefault="003B1B95" w:rsidP="003B1B95">
      <w:pPr>
        <w:pStyle w:val="TH"/>
        <w:rPr>
          <w:noProof/>
        </w:rPr>
      </w:pPr>
      <w:del w:id="15" w:author="Ericsson" w:date="2022-08-02T11:12:00Z">
        <w:r w:rsidRPr="002F3D17" w:rsidDel="0047473A">
          <w:delText xml:space="preserve"> </w:delText>
        </w:r>
      </w:del>
      <w:bookmarkStart w:id="16" w:name="_1713079708"/>
      <w:bookmarkStart w:id="17" w:name="_Hlk106099165"/>
      <w:bookmarkEnd w:id="16"/>
      <w:r w:rsidRPr="00A414BE">
        <w:rPr>
          <w:rFonts w:eastAsia="SimSun"/>
        </w:rPr>
        <w:object w:dxaOrig="9670" w:dyaOrig="7430" w14:anchorId="3F22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370.95pt" o:ole="">
            <v:imagedata r:id="rId13" o:title=""/>
          </v:shape>
          <o:OLEObject Type="Embed" ProgID="Visio.Drawing.15" ShapeID="_x0000_i1025" DrawAspect="Content" ObjectID="_1722162770" r:id="rId14"/>
        </w:object>
      </w:r>
      <w:bookmarkEnd w:id="17"/>
    </w:p>
    <w:p w14:paraId="2BD9C2B7" w14:textId="77777777" w:rsidR="003B1B95" w:rsidRDefault="003B1B95" w:rsidP="003B1B95">
      <w:pPr>
        <w:pStyle w:val="TF"/>
        <w:rPr>
          <w:noProof/>
        </w:rPr>
      </w:pPr>
      <w:r w:rsidRPr="00A414BE">
        <w:rPr>
          <w:noProof/>
        </w:rPr>
        <w:t>Figure 10.16</w:t>
      </w:r>
      <w:del w:id="18" w:author="Ericsson" w:date="2022-08-02T11:16:00Z">
        <w:r w:rsidRPr="00A414BE" w:rsidDel="009D4DBA">
          <w:rPr>
            <w:noProof/>
          </w:rPr>
          <w:delText>.2</w:delText>
        </w:r>
      </w:del>
      <w:r w:rsidRPr="00A414BE">
        <w:rPr>
          <w:noProof/>
        </w:rPr>
        <w:t>.3.2-1: Migration during ongoing private communication.</w:t>
      </w:r>
      <w:r>
        <w:rPr>
          <w:noProof/>
        </w:rPr>
        <w:t xml:space="preserve"> </w:t>
      </w:r>
    </w:p>
    <w:p w14:paraId="5C0FBA79" w14:textId="77777777" w:rsidR="003B1B95" w:rsidRDefault="003B1B95" w:rsidP="003B1B95">
      <w:pPr>
        <w:pStyle w:val="B1"/>
      </w:pPr>
      <w:r>
        <w:t>1.</w:t>
      </w:r>
      <w:r>
        <w:tab/>
      </w:r>
      <w:r w:rsidRPr="008351C0">
        <w:t>A private call takes place between MC service client 1 and MC service client 2, where the former is connected to MC system A and the latter to MC system B.</w:t>
      </w:r>
    </w:p>
    <w:p w14:paraId="6271A58C" w14:textId="51802E61" w:rsidR="003B1B95" w:rsidRDefault="003B1B95" w:rsidP="003B1B95">
      <w:pPr>
        <w:pStyle w:val="B1"/>
      </w:pPr>
      <w:r>
        <w:t>2.</w:t>
      </w:r>
      <w:r>
        <w:tab/>
        <w:t>The MC service client 1 detects the need to migration into MC system C and MC service server 1 is notified to be prepared for possible service interruption. Furthermore, upon detection, MC service client 1 performs initial steps to be considered prior migration, e.g., UE configuration, authorization, and selection of user profile that permits migration, as described in clause 10.1.1.2</w:t>
      </w:r>
      <w:ins w:id="19" w:author="Ericsson J b 137-e" w:date="2022-08-15T11:21:00Z">
        <w:r w:rsidR="009C6788">
          <w:t>.</w:t>
        </w:r>
      </w:ins>
    </w:p>
    <w:p w14:paraId="3CE8D3C9" w14:textId="37A5CBF6" w:rsidR="003B1B95" w:rsidRDefault="003B1B95" w:rsidP="003B1B95">
      <w:pPr>
        <w:pStyle w:val="B1"/>
      </w:pPr>
      <w:r>
        <w:t>3.</w:t>
      </w:r>
      <w:r>
        <w:tab/>
        <w:t xml:space="preserve">MC service client 1 releases the private communication towards the MC service client 2 as described in clause 10.7.2.2.3.1 of 3GPP TS 23.379 [16] for MCPTT private call, or in clause 7.2.2.3.3.1 of 3GPP TS 23.281 [12] for MCVideo private call. A call release reason IE </w:t>
      </w:r>
      <w:r w:rsidRPr="004F4198">
        <w:t>"</w:t>
      </w:r>
      <w:r>
        <w:t>release due to migration</w:t>
      </w:r>
      <w:r w:rsidRPr="004F4198">
        <w:t>"</w:t>
      </w:r>
      <w:r>
        <w:t xml:space="preserve"> may be included so that MC service client 2 is informe</w:t>
      </w:r>
      <w:ins w:id="20" w:author="Ericsson" w:date="2022-08-16T08:45:00Z">
        <w:r w:rsidR="00FF3CAA">
          <w:t>d.</w:t>
        </w:r>
      </w:ins>
    </w:p>
    <w:p w14:paraId="4B119D63" w14:textId="77777777" w:rsidR="003B1B95" w:rsidRDefault="003B1B95" w:rsidP="003B1B95">
      <w:pPr>
        <w:pStyle w:val="B1"/>
      </w:pPr>
      <w:r>
        <w:t>4.</w:t>
      </w:r>
      <w:r>
        <w:tab/>
      </w:r>
      <w:r w:rsidRPr="00342919">
        <w:t>Migration takes place and MC system C retrieves MC service client 1 profile:</w:t>
      </w:r>
    </w:p>
    <w:p w14:paraId="7DCFB0DC" w14:textId="77777777" w:rsidR="003B1B95" w:rsidRDefault="003B1B95" w:rsidP="003B1B95">
      <w:pPr>
        <w:pStyle w:val="B2"/>
      </w:pPr>
      <w:r>
        <w:t xml:space="preserve">4a. if MC system C is the primary MC system, retrieval of MC service client 1 profile takes place according to clause 10.1.4.3.1. </w:t>
      </w:r>
    </w:p>
    <w:p w14:paraId="23C0D638" w14:textId="77777777" w:rsidR="003B1B95" w:rsidRDefault="003B1B95" w:rsidP="003B1B95">
      <w:pPr>
        <w:pStyle w:val="B2"/>
      </w:pPr>
      <w:r>
        <w:t>4b. if MC system C is a partner MC system, retrieval of MC service client 1 profile takes place according to clause 10.1.4.3.2.</w:t>
      </w:r>
    </w:p>
    <w:p w14:paraId="37E6E435" w14:textId="77777777" w:rsidR="003B1B95" w:rsidRDefault="003B1B95" w:rsidP="003B1B95">
      <w:pPr>
        <w:pStyle w:val="B1"/>
      </w:pPr>
      <w:r>
        <w:t>5.</w:t>
      </w:r>
      <w:r>
        <w:tab/>
      </w:r>
      <w:r w:rsidRPr="008351C0">
        <w:t>Registration procedure takes place:</w:t>
      </w:r>
    </w:p>
    <w:p w14:paraId="2FCD9222" w14:textId="77777777" w:rsidR="003B1B95" w:rsidRDefault="003B1B95" w:rsidP="003B1B95">
      <w:pPr>
        <w:pStyle w:val="B2"/>
      </w:pPr>
      <w:r>
        <w:t>5a. If system C is the primary MC system, the procedure takes place according to clause 10.6.1.</w:t>
      </w:r>
    </w:p>
    <w:p w14:paraId="7C6BE3C3" w14:textId="77777777" w:rsidR="003B1B95" w:rsidRDefault="003B1B95" w:rsidP="003B1B95">
      <w:pPr>
        <w:pStyle w:val="B2"/>
      </w:pPr>
      <w:r>
        <w:t>5b. If system C is a partner MC system, the procedure takes place according to clause 10.1.6.2.</w:t>
      </w:r>
    </w:p>
    <w:p w14:paraId="520D9FA2" w14:textId="77777777" w:rsidR="003B1B95" w:rsidRDefault="003B1B95" w:rsidP="003B1B95">
      <w:pPr>
        <w:pStyle w:val="B1"/>
      </w:pPr>
      <w:r>
        <w:t xml:space="preserve">6. </w:t>
      </w:r>
      <w:r>
        <w:tab/>
        <w:t>MC service client 1 initiates a new private communication toward MC service client 2 as described in clause </w:t>
      </w:r>
      <w:r>
        <w:rPr>
          <w:lang w:val="en-US"/>
        </w:rPr>
        <w:t>10.7.2.2.1 of 3GPP TS 23.379 [16] for MCPTT private call, or in clause </w:t>
      </w:r>
      <w:r>
        <w:rPr>
          <w:lang w:val="en-US" w:eastAsia="zh-CN"/>
        </w:rPr>
        <w:t>7</w:t>
      </w:r>
      <w:r>
        <w:rPr>
          <w:lang w:val="en-US"/>
        </w:rPr>
        <w:t>.</w:t>
      </w:r>
      <w:r>
        <w:rPr>
          <w:lang w:val="en-US" w:eastAsia="zh-CN"/>
        </w:rPr>
        <w:t>2</w:t>
      </w:r>
      <w:r>
        <w:rPr>
          <w:lang w:val="en-US"/>
        </w:rPr>
        <w:t xml:space="preserve">.2.3.1 of 3GPP TS 23.281 [12] for MCVideo private call. </w:t>
      </w:r>
    </w:p>
    <w:p w14:paraId="68C9CD36" w14:textId="77777777" w:rsidR="001E41F3" w:rsidRDefault="001E41F3">
      <w:pPr>
        <w:rPr>
          <w:noProof/>
        </w:rPr>
      </w:pPr>
    </w:p>
    <w:p w14:paraId="6421CB9B" w14:textId="77777777" w:rsidR="008B59BF" w:rsidRDefault="008B59BF">
      <w:pPr>
        <w:rPr>
          <w:noProof/>
        </w:rPr>
      </w:pPr>
    </w:p>
    <w:p w14:paraId="3ABBCE98" w14:textId="77777777" w:rsidR="008B59BF" w:rsidRPr="00B91775" w:rsidRDefault="008B59BF" w:rsidP="008B59BF"/>
    <w:p w14:paraId="51F17F86" w14:textId="395F233F"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7434BD">
        <w:rPr>
          <w:rFonts w:ascii="Arial" w:hAnsi="Arial" w:cs="Arial"/>
          <w:color w:val="FF0000"/>
          <w:sz w:val="28"/>
          <w:szCs w:val="28"/>
          <w:lang w:eastAsia="zh-CN"/>
        </w:rPr>
        <w:t>End of</w:t>
      </w:r>
      <w:r w:rsidRPr="00B91775">
        <w:rPr>
          <w:rFonts w:ascii="Arial" w:hAnsi="Arial" w:cs="Arial"/>
          <w:color w:val="FF0000"/>
          <w:sz w:val="28"/>
          <w:szCs w:val="28"/>
        </w:rPr>
        <w:t xml:space="preserve"> change</w:t>
      </w:r>
      <w:r w:rsidR="007434BD">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21090" w14:textId="77777777" w:rsidR="004633BD" w:rsidRDefault="004633BD">
      <w:r>
        <w:separator/>
      </w:r>
    </w:p>
  </w:endnote>
  <w:endnote w:type="continuationSeparator" w:id="0">
    <w:p w14:paraId="7953D396" w14:textId="77777777" w:rsidR="004633BD" w:rsidRDefault="0046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C945" w14:textId="77777777" w:rsidR="004633BD" w:rsidRDefault="004633BD">
      <w:r>
        <w:separator/>
      </w:r>
    </w:p>
  </w:footnote>
  <w:footnote w:type="continuationSeparator" w:id="0">
    <w:p w14:paraId="6DC53C83" w14:textId="77777777" w:rsidR="004633BD" w:rsidRDefault="0046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E2AA8"/>
    <w:multiLevelType w:val="hybridMultilevel"/>
    <w:tmpl w:val="FACE6066"/>
    <w:lvl w:ilvl="0" w:tplc="6EE6D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 b 137-e">
    <w15:presenceInfo w15:providerId="None" w15:userId="Ericsson J b 1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2085"/>
    <w:rsid w:val="00050158"/>
    <w:rsid w:val="000607D7"/>
    <w:rsid w:val="00082DBB"/>
    <w:rsid w:val="00086715"/>
    <w:rsid w:val="000A6394"/>
    <w:rsid w:val="000B7FED"/>
    <w:rsid w:val="000C038A"/>
    <w:rsid w:val="000C6598"/>
    <w:rsid w:val="000D44B3"/>
    <w:rsid w:val="00105FB4"/>
    <w:rsid w:val="00145D43"/>
    <w:rsid w:val="00192C46"/>
    <w:rsid w:val="001951AA"/>
    <w:rsid w:val="001A08B3"/>
    <w:rsid w:val="001A7B60"/>
    <w:rsid w:val="001B52F0"/>
    <w:rsid w:val="001B7A65"/>
    <w:rsid w:val="001E41F3"/>
    <w:rsid w:val="00222FDF"/>
    <w:rsid w:val="002320E3"/>
    <w:rsid w:val="0026004D"/>
    <w:rsid w:val="002640DD"/>
    <w:rsid w:val="00270B13"/>
    <w:rsid w:val="00275D12"/>
    <w:rsid w:val="00281AC0"/>
    <w:rsid w:val="00284FEB"/>
    <w:rsid w:val="002860C4"/>
    <w:rsid w:val="00287EC1"/>
    <w:rsid w:val="002A1411"/>
    <w:rsid w:val="002A54BD"/>
    <w:rsid w:val="002B5741"/>
    <w:rsid w:val="002E4537"/>
    <w:rsid w:val="002E472E"/>
    <w:rsid w:val="002F0D3A"/>
    <w:rsid w:val="002F3D17"/>
    <w:rsid w:val="00305409"/>
    <w:rsid w:val="0032562E"/>
    <w:rsid w:val="003609EF"/>
    <w:rsid w:val="0036231A"/>
    <w:rsid w:val="00374DD4"/>
    <w:rsid w:val="003B1B95"/>
    <w:rsid w:val="003E1A36"/>
    <w:rsid w:val="003E2694"/>
    <w:rsid w:val="00401BB4"/>
    <w:rsid w:val="00410371"/>
    <w:rsid w:val="00416911"/>
    <w:rsid w:val="004242F1"/>
    <w:rsid w:val="00444F77"/>
    <w:rsid w:val="004536EB"/>
    <w:rsid w:val="00454ED7"/>
    <w:rsid w:val="00455DBD"/>
    <w:rsid w:val="004633BD"/>
    <w:rsid w:val="0047473A"/>
    <w:rsid w:val="00476010"/>
    <w:rsid w:val="0049218A"/>
    <w:rsid w:val="004B75B7"/>
    <w:rsid w:val="004C7071"/>
    <w:rsid w:val="004D4017"/>
    <w:rsid w:val="0051580D"/>
    <w:rsid w:val="00547111"/>
    <w:rsid w:val="00592D74"/>
    <w:rsid w:val="005D5470"/>
    <w:rsid w:val="005E2C44"/>
    <w:rsid w:val="00621188"/>
    <w:rsid w:val="006257ED"/>
    <w:rsid w:val="00665C47"/>
    <w:rsid w:val="00695808"/>
    <w:rsid w:val="006A0189"/>
    <w:rsid w:val="006A66EC"/>
    <w:rsid w:val="006B46FB"/>
    <w:rsid w:val="006D23CC"/>
    <w:rsid w:val="006E21FB"/>
    <w:rsid w:val="007434BD"/>
    <w:rsid w:val="00754C20"/>
    <w:rsid w:val="007773E7"/>
    <w:rsid w:val="00792342"/>
    <w:rsid w:val="007977A8"/>
    <w:rsid w:val="007B1648"/>
    <w:rsid w:val="007B512A"/>
    <w:rsid w:val="007C2097"/>
    <w:rsid w:val="007D6A07"/>
    <w:rsid w:val="007F7259"/>
    <w:rsid w:val="008040A8"/>
    <w:rsid w:val="008279FA"/>
    <w:rsid w:val="008626E7"/>
    <w:rsid w:val="00870EE7"/>
    <w:rsid w:val="008863B9"/>
    <w:rsid w:val="008A45A6"/>
    <w:rsid w:val="008B59BF"/>
    <w:rsid w:val="008B7096"/>
    <w:rsid w:val="008E134F"/>
    <w:rsid w:val="008F3789"/>
    <w:rsid w:val="008F686C"/>
    <w:rsid w:val="009148DE"/>
    <w:rsid w:val="00941E30"/>
    <w:rsid w:val="009777D9"/>
    <w:rsid w:val="00991B88"/>
    <w:rsid w:val="0099376A"/>
    <w:rsid w:val="009A5753"/>
    <w:rsid w:val="009A579D"/>
    <w:rsid w:val="009C6788"/>
    <w:rsid w:val="009D4DBA"/>
    <w:rsid w:val="009E1A96"/>
    <w:rsid w:val="009E3297"/>
    <w:rsid w:val="009F734F"/>
    <w:rsid w:val="00A206F5"/>
    <w:rsid w:val="00A246B6"/>
    <w:rsid w:val="00A408E2"/>
    <w:rsid w:val="00A414BE"/>
    <w:rsid w:val="00A47E70"/>
    <w:rsid w:val="00A50CF0"/>
    <w:rsid w:val="00A7671C"/>
    <w:rsid w:val="00AA12B5"/>
    <w:rsid w:val="00AA2CBC"/>
    <w:rsid w:val="00AC5820"/>
    <w:rsid w:val="00AD1CD8"/>
    <w:rsid w:val="00AD46B8"/>
    <w:rsid w:val="00B00A37"/>
    <w:rsid w:val="00B258BB"/>
    <w:rsid w:val="00B36777"/>
    <w:rsid w:val="00B46EB9"/>
    <w:rsid w:val="00B6753E"/>
    <w:rsid w:val="00B67B97"/>
    <w:rsid w:val="00B9283F"/>
    <w:rsid w:val="00B968C8"/>
    <w:rsid w:val="00BA3EC5"/>
    <w:rsid w:val="00BA51D9"/>
    <w:rsid w:val="00BB5DFC"/>
    <w:rsid w:val="00BD279D"/>
    <w:rsid w:val="00BD63FA"/>
    <w:rsid w:val="00BD6BB8"/>
    <w:rsid w:val="00BE6098"/>
    <w:rsid w:val="00C07FE0"/>
    <w:rsid w:val="00C64862"/>
    <w:rsid w:val="00C66BA2"/>
    <w:rsid w:val="00C95985"/>
    <w:rsid w:val="00CA70B1"/>
    <w:rsid w:val="00CC5026"/>
    <w:rsid w:val="00CC68D0"/>
    <w:rsid w:val="00D03F9A"/>
    <w:rsid w:val="00D06D51"/>
    <w:rsid w:val="00D24991"/>
    <w:rsid w:val="00D50255"/>
    <w:rsid w:val="00D50CA2"/>
    <w:rsid w:val="00D60817"/>
    <w:rsid w:val="00D66520"/>
    <w:rsid w:val="00D6665F"/>
    <w:rsid w:val="00DC45FC"/>
    <w:rsid w:val="00DE34CF"/>
    <w:rsid w:val="00E13F3D"/>
    <w:rsid w:val="00E21275"/>
    <w:rsid w:val="00E34898"/>
    <w:rsid w:val="00E419EB"/>
    <w:rsid w:val="00E42624"/>
    <w:rsid w:val="00EA0AE6"/>
    <w:rsid w:val="00EB09B7"/>
    <w:rsid w:val="00EB15BB"/>
    <w:rsid w:val="00EB4127"/>
    <w:rsid w:val="00ED274F"/>
    <w:rsid w:val="00EE7D7C"/>
    <w:rsid w:val="00F103CD"/>
    <w:rsid w:val="00F25D98"/>
    <w:rsid w:val="00F261B8"/>
    <w:rsid w:val="00F300FB"/>
    <w:rsid w:val="00F40DB5"/>
    <w:rsid w:val="00F41630"/>
    <w:rsid w:val="00F477C1"/>
    <w:rsid w:val="00F6154E"/>
    <w:rsid w:val="00F8450E"/>
    <w:rsid w:val="00FA2DD2"/>
    <w:rsid w:val="00FB6386"/>
    <w:rsid w:val="00FF3C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B1B95"/>
    <w:rPr>
      <w:rFonts w:ascii="Times New Roman" w:hAnsi="Times New Roman"/>
      <w:lang w:val="en-GB" w:eastAsia="en-US"/>
    </w:rPr>
  </w:style>
  <w:style w:type="character" w:customStyle="1" w:styleId="TFChar">
    <w:name w:val="TF Char"/>
    <w:link w:val="TF"/>
    <w:qFormat/>
    <w:locked/>
    <w:rsid w:val="003B1B95"/>
    <w:rPr>
      <w:rFonts w:ascii="Arial" w:hAnsi="Arial"/>
      <w:b/>
      <w:lang w:val="en-GB" w:eastAsia="en-US"/>
    </w:rPr>
  </w:style>
  <w:style w:type="character" w:customStyle="1" w:styleId="THChar">
    <w:name w:val="TH Char"/>
    <w:link w:val="TH"/>
    <w:qFormat/>
    <w:locked/>
    <w:rsid w:val="003B1B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Pages>
  <Words>693</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78</cp:revision>
  <cp:lastPrinted>1899-12-31T23:00:00Z</cp:lastPrinted>
  <dcterms:created xsi:type="dcterms:W3CDTF">2020-02-03T08:32:00Z</dcterms:created>
  <dcterms:modified xsi:type="dcterms:W3CDTF">2022-08-16T11:05:00Z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